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48B" w:rsidRDefault="003A048B" w:rsidP="003A048B">
      <w:pPr>
        <w:pStyle w:val="Heading5"/>
        <w:rPr>
          <w:lang w:eastAsia="ko-KR"/>
        </w:rPr>
      </w:pPr>
      <w:bookmarkStart w:id="0" w:name="_Toc517361279"/>
      <w:bookmarkStart w:id="1" w:name="_Hlk520975114"/>
      <w:ins w:id="2" w:author="Harris user" w:date="2018-07-31T14:52:00Z">
        <w:r>
          <w:rPr>
            <w:lang w:val="en-US" w:eastAsia="ko-KR"/>
          </w:rPr>
          <w:t>10</w:t>
        </w:r>
      </w:ins>
      <w:r>
        <w:rPr>
          <w:lang w:eastAsia="ko-KR"/>
        </w:rPr>
        <w:t>6.3.3.1.19</w:t>
      </w:r>
      <w:r w:rsidRPr="00E352B4">
        <w:rPr>
          <w:lang w:eastAsia="ko-KR"/>
        </w:rPr>
        <w:tab/>
      </w:r>
      <w:r>
        <w:rPr>
          <w:lang w:eastAsia="ko-KR"/>
        </w:rPr>
        <w:t>Retrieving Resource-Priority header field values</w:t>
      </w:r>
      <w:bookmarkEnd w:id="0"/>
    </w:p>
    <w:p w:rsidR="003A048B" w:rsidRDefault="003A048B" w:rsidP="003A048B">
      <w:pPr>
        <w:rPr>
          <w:ins w:id="3" w:author="Harris user" w:date="2018-07-31T14:48:00Z"/>
          <w:rFonts w:eastAsia="SimSun"/>
        </w:rPr>
      </w:pPr>
      <w:r>
        <w:rPr>
          <w:rFonts w:eastAsia="SimSun"/>
        </w:rPr>
        <w:t xml:space="preserve">This </w:t>
      </w:r>
      <w:proofErr w:type="spellStart"/>
      <w:r>
        <w:rPr>
          <w:rFonts w:eastAsia="SimSun"/>
        </w:rPr>
        <w:t>subclause</w:t>
      </w:r>
      <w:proofErr w:type="spellEnd"/>
      <w:r>
        <w:rPr>
          <w:rFonts w:eastAsia="SimSun"/>
        </w:rPr>
        <w:t xml:space="preserve"> is referenced from other procedures.</w:t>
      </w:r>
    </w:p>
    <w:p w:rsidR="003A048B" w:rsidRDefault="003A048B" w:rsidP="003A048B">
      <w:pPr>
        <w:rPr>
          <w:ins w:id="4" w:author="Harris user" w:date="2018-08-04T15:44:00Z"/>
          <w:lang w:val="en-US"/>
        </w:rPr>
      </w:pPr>
      <w:bookmarkStart w:id="5" w:name="_Hlk521142663"/>
      <w:ins w:id="6" w:author="Harris user" w:date="2018-08-04T15:44:00Z">
        <w:r>
          <w:rPr>
            <w:rFonts w:eastAsia="SimSun"/>
          </w:rPr>
          <w:t xml:space="preserve">The IWF performing the controlling role may populate the </w:t>
        </w:r>
        <w:r>
          <w:rPr>
            <w:lang w:eastAsia="ko-KR"/>
          </w:rPr>
          <w:t>Resource-Priority header field to assist interworked MC systems in setting bearer priorities. The IWF can set priorities for emergency, imminent peril and normal for private and group calls. The priority values and namespaces are as specified in</w:t>
        </w:r>
        <w:r w:rsidRPr="007E7E52">
          <w:rPr>
            <w:lang w:val="en-US"/>
          </w:rPr>
          <w:t xml:space="preserve"> </w:t>
        </w:r>
        <w:r>
          <w:rPr>
            <w:lang w:val="en-US"/>
          </w:rPr>
          <w:t>IETF RFC 8101 [48].</w:t>
        </w:r>
      </w:ins>
    </w:p>
    <w:p w:rsidR="003A048B" w:rsidDel="009E6DF7" w:rsidRDefault="003A048B" w:rsidP="003A048B">
      <w:pPr>
        <w:pStyle w:val="NO"/>
        <w:rPr>
          <w:del w:id="7" w:author="Harris user" w:date="2018-08-04T15:44:00Z"/>
          <w:lang w:eastAsia="ko-KR"/>
        </w:rPr>
      </w:pPr>
      <w:ins w:id="8" w:author="Harris user" w:date="2018-08-04T15:44:00Z">
        <w:r>
          <w:rPr>
            <w:lang w:eastAsia="ko-KR"/>
          </w:rPr>
          <w:t>NOTE:</w:t>
        </w:r>
        <w:r>
          <w:rPr>
            <w:lang w:eastAsia="ko-KR"/>
          </w:rPr>
          <w:tab/>
          <w:t>How the IWF obtains the values to set for Resource-Priority header fields is out of scope of the present document.</w:t>
        </w:r>
      </w:ins>
    </w:p>
    <w:bookmarkEnd w:id="5"/>
    <w:p w:rsidR="003A048B" w:rsidDel="007E7E52" w:rsidRDefault="003A048B" w:rsidP="003A048B">
      <w:pPr>
        <w:rPr>
          <w:del w:id="9" w:author="Harris user" w:date="2018-07-31T14:51:00Z"/>
          <w:lang w:val="en-US"/>
        </w:rPr>
      </w:pPr>
      <w:del w:id="10" w:author="Harris user" w:date="2018-07-31T14:51:00Z">
        <w:r w:rsidDel="007E7E52">
          <w:rPr>
            <w:lang w:eastAsia="ko-KR"/>
          </w:rPr>
          <w:delText xml:space="preserve">When determining the Resource-Priority header field namespace and priority values as specified in </w:delText>
        </w:r>
        <w:r w:rsidDel="007E7E52">
          <w:rPr>
            <w:lang w:val="en-US"/>
          </w:rPr>
          <w:delText xml:space="preserve">IETF RFC 8101 [48] </w:delText>
        </w:r>
        <w:r w:rsidDel="007E7E52">
          <w:rPr>
            <w:lang w:eastAsia="ko-KR"/>
          </w:rPr>
          <w:delText>for an MCPTT emergency group call or MCPTT emergency private call the controlling</w:delText>
        </w:r>
      </w:del>
      <w:del w:id="11" w:author="Harris user" w:date="2018-07-31T14:46:00Z">
        <w:r w:rsidDel="00365AE5">
          <w:rPr>
            <w:lang w:eastAsia="ko-KR"/>
          </w:rPr>
          <w:delText xml:space="preserve"> MCPTT function</w:delText>
        </w:r>
      </w:del>
      <w:del w:id="12" w:author="Harris user" w:date="2018-07-31T14:51:00Z">
        <w:r w:rsidDel="007E7E52">
          <w:rPr>
            <w:lang w:eastAsia="ko-KR"/>
          </w:rPr>
          <w:delText>:</w:delText>
        </w:r>
      </w:del>
    </w:p>
    <w:p w:rsidR="003A048B" w:rsidDel="007E7E52" w:rsidRDefault="003A048B" w:rsidP="003A048B">
      <w:pPr>
        <w:pStyle w:val="B1"/>
        <w:rPr>
          <w:del w:id="13" w:author="Harris user" w:date="2018-07-31T14:51:00Z"/>
        </w:rPr>
      </w:pPr>
      <w:del w:id="14" w:author="Harris user" w:date="2018-07-31T14:51:00Z">
        <w:r w:rsidDel="007E7E52">
          <w:delText>1)</w:delText>
        </w:r>
        <w:r w:rsidDel="007E7E52">
          <w:tab/>
          <w:delText xml:space="preserve">shall retrieve the value of the </w:delText>
        </w:r>
        <w:r w:rsidRPr="00D22BED" w:rsidDel="007E7E52">
          <w:delText>&lt;</w:delText>
        </w:r>
        <w:r w:rsidDel="007E7E52">
          <w:delText>resource-priority-namespace</w:delText>
        </w:r>
        <w:r w:rsidRPr="00D22BED" w:rsidDel="007E7E52">
          <w:delText>&gt; element</w:delText>
        </w:r>
        <w:r w:rsidDel="007E7E52">
          <w:delText xml:space="preserve"> contained in the </w:delText>
        </w:r>
        <w:r w:rsidRPr="00D22BED" w:rsidDel="007E7E52">
          <w:delText>&lt;</w:delText>
        </w:r>
        <w:r w:rsidRPr="002212D3" w:rsidDel="007E7E52">
          <w:delText>emergency-resource-priority</w:delText>
        </w:r>
        <w:r w:rsidRPr="00D22BED" w:rsidDel="007E7E52">
          <w:delText>&gt; element</w:delText>
        </w:r>
        <w:r w:rsidDel="007E7E52">
          <w:delText xml:space="preserve"> contained in the &lt;OnNetwork&gt; element of the MCPTT </w:delText>
        </w:r>
        <w:r w:rsidRPr="00CF71B1" w:rsidDel="007E7E52">
          <w:delText xml:space="preserve">service configuration document (see the </w:delText>
        </w:r>
        <w:r w:rsidDel="007E7E52">
          <w:delText>service configuration</w:delText>
        </w:r>
        <w:r w:rsidRPr="00CF71B1" w:rsidDel="007E7E52">
          <w:delText xml:space="preserve"> document in 3GPP TS </w:delText>
        </w:r>
        <w:r w:rsidDel="007E7E52">
          <w:delText>24.484</w:delText>
        </w:r>
        <w:r w:rsidRPr="00CF71B1" w:rsidDel="007E7E52">
          <w:delText> [50])</w:delText>
        </w:r>
        <w:r w:rsidDel="007E7E52">
          <w:rPr>
            <w:lang w:val="en-US"/>
          </w:rPr>
          <w:delText>; and</w:delText>
        </w:r>
      </w:del>
    </w:p>
    <w:p w:rsidR="003A048B" w:rsidDel="007E7E52" w:rsidRDefault="003A048B" w:rsidP="003A048B">
      <w:pPr>
        <w:pStyle w:val="B1"/>
        <w:rPr>
          <w:del w:id="15" w:author="Harris user" w:date="2018-07-31T14:51:00Z"/>
        </w:rPr>
      </w:pPr>
      <w:del w:id="16" w:author="Harris user" w:date="2018-07-31T14:51:00Z">
        <w:r w:rsidDel="007E7E52">
          <w:delText>2)</w:delText>
        </w:r>
        <w:r w:rsidDel="007E7E52">
          <w:tab/>
          <w:delText xml:space="preserve">shall retrieve the value of the </w:delText>
        </w:r>
        <w:r w:rsidRPr="00D22BED" w:rsidDel="007E7E52">
          <w:delText>&lt;</w:delText>
        </w:r>
        <w:r w:rsidDel="007E7E52">
          <w:delText>resource-priority-priority</w:delText>
        </w:r>
        <w:r w:rsidRPr="00D22BED" w:rsidDel="007E7E52">
          <w:delText>&gt; element</w:delText>
        </w:r>
        <w:r w:rsidDel="007E7E52">
          <w:delText xml:space="preserve"> contained in the </w:delText>
        </w:r>
        <w:r w:rsidRPr="00D22BED" w:rsidDel="007E7E52">
          <w:delText>&lt;</w:delText>
        </w:r>
        <w:r w:rsidRPr="002212D3" w:rsidDel="007E7E52">
          <w:delText>emergency-resource-priority</w:delText>
        </w:r>
        <w:r w:rsidRPr="00D22BED" w:rsidDel="007E7E52">
          <w:delText>&gt; element</w:delText>
        </w:r>
        <w:r w:rsidDel="007E7E52">
          <w:delText xml:space="preserve"> contained in the &lt;OnNetwork&gt; element of the MCPTT </w:delText>
        </w:r>
        <w:r w:rsidRPr="00CF71B1" w:rsidDel="007E7E52">
          <w:delText xml:space="preserve">service configuration document (see the </w:delText>
        </w:r>
        <w:r w:rsidDel="007E7E52">
          <w:delText>service configuration</w:delText>
        </w:r>
        <w:r w:rsidRPr="00CF71B1" w:rsidDel="007E7E52">
          <w:delText xml:space="preserve"> document in 3GPP TS </w:delText>
        </w:r>
        <w:r w:rsidDel="007E7E52">
          <w:delText>24.484</w:delText>
        </w:r>
        <w:r w:rsidRPr="00CF71B1" w:rsidDel="007E7E52">
          <w:delText> [50])</w:delText>
        </w:r>
        <w:r w:rsidDel="007E7E52">
          <w:delText>.</w:delText>
        </w:r>
      </w:del>
    </w:p>
    <w:p w:rsidR="003A048B" w:rsidDel="007E7E52" w:rsidRDefault="003A048B" w:rsidP="003A048B">
      <w:pPr>
        <w:rPr>
          <w:del w:id="17" w:author="Harris user" w:date="2018-07-31T14:51:00Z"/>
        </w:rPr>
      </w:pPr>
      <w:del w:id="18" w:author="Harris user" w:date="2018-07-31T14:51:00Z">
        <w:r w:rsidDel="007E7E52">
          <w:rPr>
            <w:lang w:eastAsia="ko-KR"/>
          </w:rPr>
          <w:delText xml:space="preserve">When determining the Resource-Priority header field namespace and priority values as specified in </w:delText>
        </w:r>
        <w:r w:rsidDel="007E7E52">
          <w:rPr>
            <w:lang w:val="en-US"/>
          </w:rPr>
          <w:delText xml:space="preserve">IETF RFC 8101 [48] </w:delText>
        </w:r>
        <w:r w:rsidDel="007E7E52">
          <w:rPr>
            <w:lang w:eastAsia="ko-KR"/>
          </w:rPr>
          <w:delText>for an MCPTT imminent peril group call the controlling MCPTT function:</w:delText>
        </w:r>
      </w:del>
    </w:p>
    <w:p w:rsidR="003A048B" w:rsidDel="007E7E52" w:rsidRDefault="003A048B" w:rsidP="003A048B">
      <w:pPr>
        <w:pStyle w:val="B1"/>
        <w:rPr>
          <w:del w:id="19" w:author="Harris user" w:date="2018-07-31T14:51:00Z"/>
        </w:rPr>
      </w:pPr>
      <w:del w:id="20" w:author="Harris user" w:date="2018-07-31T14:51:00Z">
        <w:r w:rsidDel="007E7E52">
          <w:delText>1)</w:delText>
        </w:r>
        <w:r w:rsidDel="007E7E52">
          <w:tab/>
          <w:delText xml:space="preserve">shall retrieve the value of the </w:delText>
        </w:r>
        <w:r w:rsidRPr="00D22BED" w:rsidDel="007E7E52">
          <w:delText>&lt;</w:delText>
        </w:r>
        <w:r w:rsidDel="007E7E52">
          <w:delText>resource-priority-namespace</w:delText>
        </w:r>
        <w:r w:rsidRPr="00D22BED" w:rsidDel="007E7E52">
          <w:delText>&gt; element</w:delText>
        </w:r>
        <w:r w:rsidDel="007E7E52">
          <w:delText xml:space="preserve"> contained in the </w:delText>
        </w:r>
        <w:r w:rsidRPr="00D22BED" w:rsidDel="007E7E52">
          <w:delText>&lt;</w:delText>
        </w:r>
        <w:r w:rsidRPr="002212D3" w:rsidDel="007E7E52">
          <w:delText>imminent-peril-resource-priority</w:delText>
        </w:r>
        <w:r w:rsidRPr="00D22BED" w:rsidDel="007E7E52">
          <w:delText>&gt; element</w:delText>
        </w:r>
        <w:r w:rsidDel="007E7E52">
          <w:delText xml:space="preserve"> contained in the &lt;OnNetwork&gt; element of the MCPTT </w:delText>
        </w:r>
        <w:r w:rsidRPr="00CF71B1" w:rsidDel="007E7E52">
          <w:delText xml:space="preserve">service configuration document (see the </w:delText>
        </w:r>
        <w:r w:rsidDel="007E7E52">
          <w:delText>service configuration</w:delText>
        </w:r>
        <w:r w:rsidRPr="00CF71B1" w:rsidDel="007E7E52">
          <w:delText xml:space="preserve"> document in 3GPP TS </w:delText>
        </w:r>
        <w:r w:rsidDel="007E7E52">
          <w:delText>24.484</w:delText>
        </w:r>
        <w:r w:rsidRPr="00CF71B1" w:rsidDel="007E7E52">
          <w:delText> [50])</w:delText>
        </w:r>
        <w:r w:rsidDel="007E7E52">
          <w:rPr>
            <w:lang w:val="en-US"/>
          </w:rPr>
          <w:delText>; and</w:delText>
        </w:r>
      </w:del>
    </w:p>
    <w:p w:rsidR="003A048B" w:rsidDel="007E7E52" w:rsidRDefault="003A048B" w:rsidP="003A048B">
      <w:pPr>
        <w:pStyle w:val="B1"/>
        <w:rPr>
          <w:del w:id="21" w:author="Harris user" w:date="2018-07-31T14:51:00Z"/>
        </w:rPr>
      </w:pPr>
      <w:del w:id="22" w:author="Harris user" w:date="2018-07-31T14:51:00Z">
        <w:r w:rsidDel="007E7E52">
          <w:delText>2)</w:delText>
        </w:r>
        <w:r w:rsidDel="007E7E52">
          <w:tab/>
          <w:delText xml:space="preserve">shall retrieve the value of the </w:delText>
        </w:r>
        <w:r w:rsidRPr="00D22BED" w:rsidDel="007E7E52">
          <w:delText>&lt;</w:delText>
        </w:r>
        <w:r w:rsidDel="007E7E52">
          <w:delText>resource-priority-priority</w:delText>
        </w:r>
        <w:r w:rsidRPr="00D22BED" w:rsidDel="007E7E52">
          <w:delText>&gt; element</w:delText>
        </w:r>
        <w:r w:rsidDel="007E7E52">
          <w:delText xml:space="preserve"> contained in the </w:delText>
        </w:r>
        <w:r w:rsidRPr="00D22BED" w:rsidDel="007E7E52">
          <w:delText>&lt;</w:delText>
        </w:r>
        <w:r w:rsidRPr="002212D3" w:rsidDel="007E7E52">
          <w:delText>imminent-peril-resource-priority</w:delText>
        </w:r>
        <w:r w:rsidRPr="00D22BED" w:rsidDel="007E7E52">
          <w:delText>&gt; element</w:delText>
        </w:r>
        <w:r w:rsidDel="007E7E52">
          <w:delText xml:space="preserve"> contained in the &lt;OnNetwork&gt; element of the MCPTT </w:delText>
        </w:r>
        <w:r w:rsidRPr="00CF71B1" w:rsidDel="007E7E52">
          <w:delText xml:space="preserve">service configuration document (see the </w:delText>
        </w:r>
        <w:r w:rsidDel="007E7E52">
          <w:delText>service configuration</w:delText>
        </w:r>
        <w:r w:rsidRPr="00CF71B1" w:rsidDel="007E7E52">
          <w:delText xml:space="preserve"> document in 3GPP TS </w:delText>
        </w:r>
        <w:r w:rsidDel="007E7E52">
          <w:delText>24.484</w:delText>
        </w:r>
        <w:r w:rsidRPr="00CF71B1" w:rsidDel="007E7E52">
          <w:delText> [50])</w:delText>
        </w:r>
      </w:del>
    </w:p>
    <w:p w:rsidR="003A048B" w:rsidDel="007E7E52" w:rsidRDefault="003A048B" w:rsidP="003A048B">
      <w:pPr>
        <w:rPr>
          <w:del w:id="23" w:author="Harris user" w:date="2018-07-31T14:51:00Z"/>
        </w:rPr>
      </w:pPr>
      <w:del w:id="24" w:author="Harris user" w:date="2018-07-31T14:51:00Z">
        <w:r w:rsidDel="007E7E52">
          <w:rPr>
            <w:lang w:eastAsia="ko-KR"/>
          </w:rPr>
          <w:delText xml:space="preserve">When determining the Resource-Priority header field namespace and priority values as specified in </w:delText>
        </w:r>
        <w:r w:rsidDel="007E7E52">
          <w:rPr>
            <w:lang w:val="en-US"/>
          </w:rPr>
          <w:delText xml:space="preserve">IETF RFC 8101 [48] </w:delText>
        </w:r>
        <w:r w:rsidDel="007E7E52">
          <w:rPr>
            <w:lang w:eastAsia="ko-KR"/>
          </w:rPr>
          <w:delText>for a normal MCPTT group or private call the controlling MCPTT function:</w:delText>
        </w:r>
      </w:del>
    </w:p>
    <w:p w:rsidR="003A048B" w:rsidDel="007E7E52" w:rsidRDefault="003A048B" w:rsidP="003A048B">
      <w:pPr>
        <w:pStyle w:val="B1"/>
        <w:rPr>
          <w:del w:id="25" w:author="Harris user" w:date="2018-07-31T14:51:00Z"/>
        </w:rPr>
      </w:pPr>
      <w:del w:id="26" w:author="Harris user" w:date="2018-07-31T14:51:00Z">
        <w:r w:rsidDel="007E7E52">
          <w:delText>1)</w:delText>
        </w:r>
        <w:r w:rsidDel="007E7E52">
          <w:tab/>
          <w:delText xml:space="preserve">shall retrieve the value of the </w:delText>
        </w:r>
        <w:r w:rsidRPr="00D22BED" w:rsidDel="007E7E52">
          <w:delText>&lt;</w:delText>
        </w:r>
        <w:r w:rsidDel="007E7E52">
          <w:delText>resource-priority-namespace</w:delText>
        </w:r>
        <w:r w:rsidRPr="00D22BED" w:rsidDel="007E7E52">
          <w:delText>&gt; element</w:delText>
        </w:r>
        <w:r w:rsidDel="007E7E52">
          <w:delText xml:space="preserve"> contained in the </w:delText>
        </w:r>
        <w:r w:rsidRPr="00D22BED" w:rsidDel="007E7E52">
          <w:delText>&lt;</w:delText>
        </w:r>
        <w:r w:rsidRPr="002212D3" w:rsidDel="007E7E52">
          <w:delText>normal-resource-priority</w:delText>
        </w:r>
        <w:r w:rsidRPr="00D22BED" w:rsidDel="007E7E52">
          <w:delText>&gt; element</w:delText>
        </w:r>
        <w:r w:rsidDel="007E7E52">
          <w:delText xml:space="preserve"> contained in the &lt;OnNetwork&gt; element of the MCPTT </w:delText>
        </w:r>
        <w:r w:rsidRPr="00CF71B1" w:rsidDel="007E7E52">
          <w:delText xml:space="preserve">service configuration document (see the </w:delText>
        </w:r>
        <w:r w:rsidDel="007E7E52">
          <w:delText>service configuration</w:delText>
        </w:r>
        <w:r w:rsidRPr="00CF71B1" w:rsidDel="007E7E52">
          <w:delText xml:space="preserve"> document in 3GPP TS </w:delText>
        </w:r>
        <w:r w:rsidDel="007E7E52">
          <w:delText>24.484</w:delText>
        </w:r>
        <w:r w:rsidRPr="00CF71B1" w:rsidDel="007E7E52">
          <w:delText> [50])</w:delText>
        </w:r>
        <w:r w:rsidDel="007E7E52">
          <w:rPr>
            <w:lang w:val="en-US"/>
          </w:rPr>
          <w:delText>; and</w:delText>
        </w:r>
      </w:del>
    </w:p>
    <w:p w:rsidR="003A048B" w:rsidDel="007E7E52" w:rsidRDefault="003A048B" w:rsidP="003A048B">
      <w:pPr>
        <w:pStyle w:val="B1"/>
        <w:rPr>
          <w:del w:id="27" w:author="Harris user" w:date="2018-07-31T14:51:00Z"/>
        </w:rPr>
      </w:pPr>
      <w:del w:id="28" w:author="Harris user" w:date="2018-07-31T14:51:00Z">
        <w:r w:rsidDel="007E7E52">
          <w:delText>2)</w:delText>
        </w:r>
        <w:r w:rsidDel="007E7E52">
          <w:tab/>
          <w:delText xml:space="preserve">shall retrieve the value of the </w:delText>
        </w:r>
        <w:r w:rsidRPr="00D22BED" w:rsidDel="007E7E52">
          <w:delText>&lt;</w:delText>
        </w:r>
        <w:r w:rsidDel="007E7E52">
          <w:delText>resource-priority-priority</w:delText>
        </w:r>
        <w:r w:rsidRPr="00D22BED" w:rsidDel="007E7E52">
          <w:delText>&gt; element</w:delText>
        </w:r>
        <w:r w:rsidDel="007E7E52">
          <w:delText xml:space="preserve"> contained in the </w:delText>
        </w:r>
        <w:r w:rsidRPr="00D22BED" w:rsidDel="007E7E52">
          <w:delText>&lt;</w:delText>
        </w:r>
        <w:r w:rsidRPr="002212D3" w:rsidDel="007E7E52">
          <w:delText>normal-resource-priority</w:delText>
        </w:r>
        <w:r w:rsidRPr="00D22BED" w:rsidDel="007E7E52">
          <w:delText>&gt; element</w:delText>
        </w:r>
        <w:r w:rsidDel="007E7E52">
          <w:delText xml:space="preserve"> contained in the &lt;OnNetwork&gt; element of the MCPTT </w:delText>
        </w:r>
        <w:r w:rsidRPr="00CF71B1" w:rsidDel="007E7E52">
          <w:delText xml:space="preserve">service configuration document (see the </w:delText>
        </w:r>
        <w:r w:rsidDel="007E7E52">
          <w:delText>service configuration</w:delText>
        </w:r>
        <w:r w:rsidRPr="00CF71B1" w:rsidDel="007E7E52">
          <w:delText xml:space="preserve"> document in 3GPP TS </w:delText>
        </w:r>
        <w:r w:rsidDel="007E7E52">
          <w:delText>24.484</w:delText>
        </w:r>
        <w:r w:rsidRPr="00CF71B1" w:rsidDel="007E7E52">
          <w:delText> [50])</w:delText>
        </w:r>
        <w:r w:rsidDel="007E7E52">
          <w:delText>.</w:delText>
        </w:r>
      </w:del>
    </w:p>
    <w:p w:rsidR="003A048B" w:rsidDel="007E7E52" w:rsidRDefault="003A048B" w:rsidP="003A048B">
      <w:pPr>
        <w:pStyle w:val="NO"/>
        <w:rPr>
          <w:del w:id="29" w:author="Harris user" w:date="2018-07-31T14:51:00Z"/>
          <w:lang w:val="en-GB"/>
        </w:rPr>
      </w:pPr>
      <w:del w:id="30" w:author="Harris user" w:date="2018-07-31T14:51:00Z">
        <w:r w:rsidDel="007E7E52">
          <w:delText>NOTE:</w:delText>
        </w:r>
        <w:r w:rsidDel="007E7E52">
          <w:tab/>
        </w:r>
        <w:r w:rsidRPr="00106592" w:rsidDel="007E7E52">
          <w:delText xml:space="preserve">The "normal" Resource-Priority header field value is needed to return to a normal priority value from a priority value adjusted for an MCPTT emergency group or private call or an MCPTT imminent peril group call. The "normal" priority </w:delText>
        </w:r>
        <w:r w:rsidDel="007E7E52">
          <w:delText>received from the EPS</w:delText>
        </w:r>
        <w:r w:rsidRPr="00106592" w:rsidDel="007E7E52">
          <w:delText xml:space="preserve"> by use of the "normal" Resource-Priority header field value is expected to be the same as the "normal" priority </w:delText>
        </w:r>
        <w:r w:rsidDel="007E7E52">
          <w:delText>received from the EPS</w:delText>
        </w:r>
        <w:r w:rsidRPr="00106592" w:rsidDel="007E7E52">
          <w:delText xml:space="preserve"> when initiating a call with no Resource-Priority header field included</w:delText>
        </w:r>
        <w:r w:rsidDel="007E7E52">
          <w:rPr>
            <w:lang w:val="en-GB"/>
          </w:rPr>
          <w:delText>.</w:delText>
        </w:r>
      </w:del>
    </w:p>
    <w:p w:rsidR="006D44AE" w:rsidRPr="00543EFA" w:rsidRDefault="006D44AE" w:rsidP="00543EFA">
      <w:bookmarkStart w:id="31" w:name="_GoBack"/>
      <w:bookmarkEnd w:id="1"/>
      <w:bookmarkEnd w:id="31"/>
    </w:p>
    <w:sectPr w:rsidR="006D44AE" w:rsidRPr="00543EF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3A048B"/>
    <w:rsid w:val="00543EFA"/>
    <w:rsid w:val="006D44AE"/>
    <w:rsid w:val="00B10E5F"/>
    <w:rsid w:val="00B177B6"/>
    <w:rsid w:val="00E31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5">
    <w:name w:val="heading 5"/>
    <w:basedOn w:val="Normal"/>
    <w:next w:val="Normal"/>
    <w:link w:val="Heading5Char"/>
    <w:uiPriority w:val="9"/>
    <w:semiHidden/>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basedOn w:val="DefaultParagraphFont"/>
    <w:link w:val="Heading5"/>
    <w:uiPriority w:val="9"/>
    <w:semiHidden/>
    <w:rsid w:val="00B177B6"/>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5</cp:revision>
  <dcterms:created xsi:type="dcterms:W3CDTF">2018-08-09T20:31:00Z</dcterms:created>
  <dcterms:modified xsi:type="dcterms:W3CDTF">2018-08-09T20:45:00Z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